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A96A2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R5-256077</w:t>
      </w:r>
    </w:p>
    <w:p w14:paraId="328A4EE2">
      <w:pPr>
        <w:pStyle w:val="83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9555B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1AE13FB">
            <w:pPr>
              <w:pStyle w:val="83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076D06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BA03A07"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2672D5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01A2790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196AE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4F8FA77">
            <w:pPr>
              <w:pStyle w:val="8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FF65089"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 w14:paraId="4B97C765"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45143D">
            <w:pPr>
              <w:pStyle w:val="83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0889</w:t>
            </w:r>
          </w:p>
        </w:tc>
        <w:tc>
          <w:tcPr>
            <w:tcW w:w="709" w:type="dxa"/>
          </w:tcPr>
          <w:p w14:paraId="7EA87ED7">
            <w:pPr>
              <w:pStyle w:val="8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D4E931">
            <w:pPr>
              <w:pStyle w:val="83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E75FCE1">
            <w:pPr>
              <w:pStyle w:val="8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8D2794">
            <w:pPr>
              <w:pStyle w:val="83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1997609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1B9B7F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68F4616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641207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823D463">
            <w:pPr>
              <w:pStyle w:val="83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7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5004A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A41656B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22FA077B"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57CF2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49C546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22F94BB9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91D2C8C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394F47D"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C32DE46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49BF734E"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0D0AD64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DB6208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0E3308A">
            <w:pPr>
              <w:pStyle w:val="83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237146EE"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CD912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9697B0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A841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B830F2D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18DE024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XR PDCP discard TCs PICS</w:t>
            </w:r>
          </w:p>
        </w:tc>
      </w:tr>
      <w:tr w14:paraId="7859EB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764ED2C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99DDDC3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D1B68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797FB9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C8351E2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565257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F298B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5F5BF5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5C4352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53E4097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D980891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2AB82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2B274FC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5C962A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NR_XR_enh_plus_CT1-UEConTest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D2C257E">
            <w:pPr>
              <w:pStyle w:val="83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675314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9964D71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2025-11-05</w:t>
            </w:r>
          </w:p>
        </w:tc>
      </w:tr>
      <w:tr w14:paraId="1200A7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DA488B7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83D0242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16BD102A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14FF11F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D1B1B21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3D376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5139770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4002E2">
            <w:pPr>
              <w:pStyle w:val="83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4EC473">
            <w:pPr>
              <w:pStyle w:val="83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74DC56">
            <w:pPr>
              <w:pStyle w:val="83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FF7B73A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377C0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88A668E"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EE7272">
            <w:pPr>
              <w:pStyle w:val="83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2BFC84F7">
            <w:pPr>
              <w:pStyle w:val="83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rStyle w:val="47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256C3AC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FEFCC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0746D0F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3E306A6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5810A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FADD43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9456CE"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R18 XR PDCP discard TCs PICS are missing and need to be added as per WP.</w:t>
            </w:r>
          </w:p>
        </w:tc>
      </w:tr>
      <w:tr w14:paraId="17F9E3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5FB8CD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154D879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86984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D63C8A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D255BB3"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R18 XR PDCP discard TCs PICS have been added.</w:t>
            </w:r>
          </w:p>
        </w:tc>
      </w:tr>
      <w:tr w14:paraId="70CAB5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3C0427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82394AE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B65CA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D914B0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907D6C0"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</w:t>
            </w:r>
          </w:p>
        </w:tc>
      </w:tr>
      <w:tr w14:paraId="713BE3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9AF87A6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3F35F965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A57A5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0A9452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517118E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A.4.3.3</w:t>
            </w:r>
          </w:p>
        </w:tc>
      </w:tr>
      <w:tr w14:paraId="18176F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784B23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DA9E83D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FAB7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EB263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788B2DA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33DCFD3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0430E182"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88B5A7E">
            <w:pPr>
              <w:pStyle w:val="83"/>
              <w:spacing w:after="0"/>
              <w:ind w:left="99"/>
              <w:rPr>
                <w:highlight w:val="none"/>
              </w:rPr>
            </w:pPr>
          </w:p>
        </w:tc>
      </w:tr>
      <w:tr w14:paraId="0E125C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BA4ED4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E18933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09DF631"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CBBB7B4"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0376642"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882E8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A3FB0F"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4DF9ABA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C1CF99"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764FBE7B"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306BA7C">
            <w:pPr>
              <w:pStyle w:val="83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0641</w:t>
            </w:r>
          </w:p>
        </w:tc>
      </w:tr>
      <w:tr w14:paraId="37B1DB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B872D0"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9267D99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E65C2A2"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F1A5D16"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835E4A9"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432BA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79D602E"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ABA01DE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5A1861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E7BDC1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579D98B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related applicability CR is R5-256078 (CR number 0641). The interim numbers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XX1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XX2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 to be assigned with hard numbers by MCC.</w:t>
            </w:r>
          </w:p>
        </w:tc>
      </w:tr>
      <w:tr w14:paraId="3CC79A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BFED164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2D2C098">
            <w:pPr>
              <w:pStyle w:val="83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0C69EA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F2B2C3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B1FA4B">
            <w:pPr>
              <w:pStyle w:val="83"/>
              <w:spacing w:after="0"/>
              <w:ind w:left="100"/>
              <w:rPr>
                <w:highlight w:val="none"/>
              </w:rPr>
            </w:pPr>
          </w:p>
        </w:tc>
      </w:tr>
    </w:tbl>
    <w:p w14:paraId="3BF9E0BC">
      <w:pPr>
        <w:pStyle w:val="83"/>
        <w:spacing w:after="0"/>
        <w:rPr>
          <w:sz w:val="8"/>
          <w:szCs w:val="8"/>
          <w:highlight w:val="none"/>
        </w:rPr>
      </w:pPr>
    </w:p>
    <w:p w14:paraId="5D9A99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224A60E">
      <w:pPr>
        <w:pStyle w:val="85"/>
        <w:rPr>
          <w:rFonts w:eastAsia="??"/>
          <w:color w:val="FF0000"/>
          <w:sz w:val="32"/>
          <w:highlight w:val="none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4DAE2AF1">
      <w:pPr>
        <w:pStyle w:val="4"/>
      </w:pPr>
      <w:bookmarkStart w:id="4" w:name="_Toc210402708"/>
      <w:bookmarkStart w:id="5" w:name="_Toc177038616"/>
      <w:r>
        <w:t>A.4.3.3</w:t>
      </w:r>
      <w:r>
        <w:tab/>
      </w:r>
      <w:r>
        <w:t>PDCP Implementation Capabilities</w:t>
      </w:r>
      <w:bookmarkEnd w:id="4"/>
      <w:bookmarkStart w:id="6" w:name="_GoBack"/>
      <w:bookmarkEnd w:id="6"/>
    </w:p>
    <w:p w14:paraId="2DB237BE">
      <w:pPr>
        <w:pStyle w:val="57"/>
      </w:pPr>
      <w:r>
        <w:t>Table A.4.3.3-</w:t>
      </w:r>
      <w:r>
        <w:rPr>
          <w:lang w:eastAsia="zh-CN"/>
        </w:rPr>
        <w:t>1</w:t>
      </w:r>
      <w:r>
        <w:t>: UE PDCP Implementation Capabilities</w:t>
      </w:r>
    </w:p>
    <w:tbl>
      <w:tblPr>
        <w:tblStyle w:val="43"/>
        <w:tblW w:w="10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5"/>
        <w:gridCol w:w="3554"/>
        <w:gridCol w:w="852"/>
        <w:gridCol w:w="995"/>
        <w:gridCol w:w="1421"/>
        <w:gridCol w:w="569"/>
        <w:gridCol w:w="1564"/>
        <w:gridCol w:w="1026"/>
      </w:tblGrid>
      <w:tr w14:paraId="01A0280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291145D9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B156CC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UE PDCP Implementation Capabilities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C5B9618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9E338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EC6A4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75F9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BE24D">
            <w:pPr>
              <w:pStyle w:val="53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57CC4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72B351C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D1AB7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566CDD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Support 12 bit length of PDCP sequence number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3F2F9E3">
            <w:pPr>
              <w:pStyle w:val="55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9320A">
            <w:pPr>
              <w:pStyle w:val="54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1626E">
            <w:pPr>
              <w:pStyle w:val="55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shortSN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9E3A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FB218">
            <w:pPr>
              <w:pStyle w:val="55"/>
              <w:rPr>
                <w:lang w:eastAsia="en-US"/>
              </w:rPr>
            </w:pPr>
            <w:r>
              <w:rPr>
                <w:rFonts w:eastAsia="MS Mincho"/>
              </w:rPr>
              <w:t>Yes (for (e)RedCap UE)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02B8B">
            <w:pPr>
              <w:pStyle w:val="55"/>
              <w:rPr>
                <w:lang w:eastAsia="en-US"/>
              </w:rPr>
            </w:pPr>
            <w:r>
              <w:rPr>
                <w:rFonts w:eastAsia="MS Mincho"/>
              </w:rPr>
              <w:t>This PICS shall always be true for (e)RedCap UE</w:t>
            </w:r>
          </w:p>
        </w:tc>
      </w:tr>
      <w:tr w14:paraId="6BFA375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632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1A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F830C0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Support of 18 bit length of PDCP sequence number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18AA63D"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38.822, 4.2, 38.306, 4.2.21.3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83C7E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Rel-15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56871"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pc_longSN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49982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1DDA1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Yes (for non-(e)RedCap UE)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03550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This PICS shall always be true for non-(e)RedCap UE</w:t>
            </w:r>
          </w:p>
        </w:tc>
      </w:tr>
      <w:tr w14:paraId="2D7FF4A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44648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0192B0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Supports Out of order delivery of data to upper layers by PDCP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0944A1D">
            <w:pPr>
              <w:pStyle w:val="5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C1892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7714E">
            <w:pPr>
              <w:pStyle w:val="5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pc_outOfOrderDelivery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2962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62CD5">
            <w:pPr>
              <w:pStyle w:val="55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2ADBD">
            <w:pPr>
              <w:pStyle w:val="55"/>
              <w:rPr>
                <w:lang w:eastAsia="en-US"/>
              </w:rPr>
            </w:pPr>
          </w:p>
        </w:tc>
      </w:tr>
      <w:tr w14:paraId="41364D3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90E46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2054CF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Support CA-based PDCP duplication over MCG or SCG DRB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066D97A">
            <w:pPr>
              <w:pStyle w:val="5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2022C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A3E8F">
            <w:pPr>
              <w:pStyle w:val="5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pc_pdcp_DuplicationMCG_OrSCG_DRB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EAEF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C2535">
            <w:pPr>
              <w:pStyle w:val="55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C416B">
            <w:pPr>
              <w:pStyle w:val="55"/>
              <w:rPr>
                <w:lang w:eastAsia="en-US"/>
              </w:rPr>
            </w:pPr>
          </w:p>
        </w:tc>
      </w:tr>
      <w:tr w14:paraId="4430681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CD1F4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74F6677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Support PDCP duplication over split DRB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C1AC17D">
            <w:pPr>
              <w:pStyle w:val="5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DC595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1B18F">
            <w:pPr>
              <w:pStyle w:val="5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pc_pdcp_DuplicationSplitDRB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578E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C8B29">
            <w:pPr>
              <w:pStyle w:val="55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3A226">
            <w:pPr>
              <w:pStyle w:val="55"/>
              <w:rPr>
                <w:lang w:eastAsia="en-US"/>
              </w:rPr>
            </w:pPr>
          </w:p>
        </w:tc>
      </w:tr>
      <w:tr w14:paraId="2C4649E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71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10DD2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Support PDCP duplication with more than two RLC entities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A5D7683"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38.306, 4.2.4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870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3DAAB"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pc_pdcp_DuplicationMoreThanTwoRLC_r16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8CA7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BB96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488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specifically for TSC (time sensitive communication) services</w:t>
            </w:r>
          </w:p>
        </w:tc>
      </w:tr>
      <w:tr w14:paraId="400E5BD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F13B8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EF42EA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Support PDCP duplication over split SRB1/2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8AF3223">
            <w:pPr>
              <w:pStyle w:val="5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31E4A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DD1DB">
            <w:pPr>
              <w:pStyle w:val="5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pc_pdcp_DuplicationSplitSRB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8714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ED63B">
            <w:pPr>
              <w:pStyle w:val="55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D9808">
            <w:pPr>
              <w:pStyle w:val="55"/>
              <w:rPr>
                <w:lang w:eastAsia="en-US"/>
              </w:rPr>
            </w:pPr>
          </w:p>
        </w:tc>
      </w:tr>
      <w:tr w14:paraId="1C27F2F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57D3B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C01F02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Support EHC (Ethernet header compression)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16749C9">
            <w:pPr>
              <w:pStyle w:val="5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67C4A"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Rel-16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AD54E">
            <w:pPr>
              <w:pStyle w:val="5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pc_NR_ehc_r16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61AE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313B8">
            <w:pPr>
              <w:pStyle w:val="55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840B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specifically for TSC (time sensitive communication) services</w:t>
            </w:r>
          </w:p>
        </w:tc>
      </w:tr>
      <w:tr w14:paraId="59232CA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AE2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325FBB4">
            <w:pPr>
              <w:pStyle w:val="55"/>
            </w:pPr>
            <w:r>
              <w:t xml:space="preserve">Support </w:t>
            </w:r>
            <w:r>
              <w:rPr>
                <w:lang w:eastAsia="zh-CN"/>
              </w:rPr>
              <w:t>UDC</w:t>
            </w:r>
            <w:r>
              <w:t xml:space="preserve"> (</w:t>
            </w:r>
            <w:r>
              <w:rPr>
                <w:lang w:eastAsia="zh-CN"/>
              </w:rPr>
              <w:t>Uplink data</w:t>
            </w:r>
            <w:r>
              <w:t xml:space="preserve"> compression)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3361CD5">
            <w:pPr>
              <w:pStyle w:val="55"/>
              <w:rPr>
                <w:rFonts w:eastAsia="MS Mincho"/>
              </w:rPr>
            </w:pPr>
            <w:r>
              <w:rPr>
                <w:rFonts w:eastAsia="MS Mincho"/>
              </w:rPr>
              <w:t>38.306, 4.2.4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CD559"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Rel-1</w:t>
            </w:r>
            <w:r>
              <w:rPr>
                <w:lang w:eastAsia="zh-CN"/>
              </w:rPr>
              <w:t>7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17321">
            <w:pPr>
              <w:pStyle w:val="55"/>
              <w:rPr>
                <w:lang w:eastAsia="zh-CN"/>
              </w:rPr>
            </w:pPr>
            <w:r>
              <w:rPr>
                <w:rFonts w:eastAsia="MS Mincho"/>
              </w:rPr>
              <w:t>pc_NR_udc_r1</w:t>
            </w:r>
            <w:r>
              <w:rPr>
                <w:lang w:eastAsia="zh-CN"/>
              </w:rPr>
              <w:t>7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A6A83">
            <w:pPr>
              <w:pStyle w:val="55"/>
            </w:pPr>
            <w:r>
              <w:t>No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52644">
            <w:pPr>
              <w:pStyle w:val="55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9D026">
            <w:pPr>
              <w:pStyle w:val="55"/>
            </w:pPr>
          </w:p>
        </w:tc>
      </w:tr>
      <w:tr w14:paraId="0EABCAE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4DD4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F58F79B">
            <w:pPr>
              <w:pStyle w:val="55"/>
              <w:rPr>
                <w:lang w:eastAsia="zh-CN"/>
              </w:rPr>
            </w:pPr>
            <w:r>
              <w:t>Support</w:t>
            </w:r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standard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Dictionary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31FCBD9">
            <w:pPr>
              <w:pStyle w:val="55"/>
              <w:rPr>
                <w:rFonts w:eastAsia="MS Mincho"/>
              </w:rPr>
            </w:pPr>
            <w:r>
              <w:rPr>
                <w:rFonts w:eastAsia="MS Mincho"/>
              </w:rPr>
              <w:t>38.306, 4.2.4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C3C2B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</w:t>
            </w:r>
            <w:r>
              <w:rPr>
                <w:lang w:eastAsia="zh-CN"/>
              </w:rPr>
              <w:t>7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D0CAD">
            <w:pPr>
              <w:pStyle w:val="55"/>
              <w:rPr>
                <w:rFonts w:eastAsia="MS Mincho"/>
              </w:rPr>
            </w:pPr>
            <w:r>
              <w:rPr>
                <w:rFonts w:eastAsia="MS Mincho"/>
              </w:rPr>
              <w:t>pc_NR_udc_</w:t>
            </w:r>
            <w:r>
              <w:rPr>
                <w:rFonts w:cs="Arial"/>
                <w:szCs w:val="18"/>
              </w:rPr>
              <w:t>standardDictionary</w:t>
            </w:r>
            <w:r>
              <w:rPr>
                <w:rFonts w:cs="Arial"/>
                <w:szCs w:val="18"/>
                <w:lang w:eastAsia="zh-CN"/>
              </w:rPr>
              <w:t>_</w:t>
            </w:r>
            <w:r>
              <w:rPr>
                <w:rFonts w:eastAsia="MS Mincho"/>
              </w:rPr>
              <w:t>r1</w:t>
            </w:r>
            <w:r>
              <w:rPr>
                <w:lang w:eastAsia="zh-CN"/>
              </w:rPr>
              <w:t>7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BEE29"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C8645">
            <w:pPr>
              <w:pStyle w:val="55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7C3B5">
            <w:pPr>
              <w:pStyle w:val="55"/>
            </w:pPr>
          </w:p>
        </w:tc>
      </w:tr>
      <w:tr w14:paraId="1219F35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E558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803444E">
            <w:pPr>
              <w:pStyle w:val="55"/>
            </w:pPr>
            <w:r>
              <w:t>Support continuation of uplink data compression protocol operation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060235A">
            <w:pPr>
              <w:pStyle w:val="55"/>
              <w:rPr>
                <w:rFonts w:eastAsia="MS Mincho"/>
              </w:rPr>
            </w:pPr>
            <w:r>
              <w:rPr>
                <w:rFonts w:eastAsia="MS Mincho"/>
              </w:rPr>
              <w:t>38.306, 4.2.4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90452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78259">
            <w:pPr>
              <w:pStyle w:val="55"/>
              <w:rPr>
                <w:rFonts w:eastAsia="MS Mincho"/>
              </w:rPr>
            </w:pPr>
            <w:r>
              <w:rPr>
                <w:rFonts w:eastAsia="MS Mincho"/>
              </w:rPr>
              <w:t>pc_NR_udc_continueUDC_r17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071E3"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DFE57">
            <w:pPr>
              <w:pStyle w:val="55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30028">
            <w:pPr>
              <w:pStyle w:val="55"/>
            </w:pPr>
          </w:p>
        </w:tc>
      </w:tr>
      <w:tr w14:paraId="0A35C18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A7A5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4449AE5">
            <w:pPr>
              <w:pStyle w:val="55"/>
            </w:pPr>
            <w:r>
              <w:t>Support PDCP SN gap reporting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6F738FB">
            <w:pPr>
              <w:pStyle w:val="55"/>
              <w:rPr>
                <w:rFonts w:eastAsia="MS Mincho"/>
              </w:rPr>
            </w:pPr>
            <w:r>
              <w:rPr>
                <w:rFonts w:eastAsia="MS Mincho"/>
              </w:rPr>
              <w:t>38.306 4.2.4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1BD57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9895F">
            <w:pPr>
              <w:pStyle w:val="55"/>
              <w:rPr>
                <w:rFonts w:eastAsia="MS Mincho"/>
              </w:rPr>
            </w:pPr>
            <w:r>
              <w:rPr>
                <w:rFonts w:eastAsia="MS Mincho"/>
              </w:rPr>
              <w:t>pc_supportOfSN_GapReport_r18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7E864"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B06F0">
            <w:pPr>
              <w:pStyle w:val="55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61161">
            <w:pPr>
              <w:pStyle w:val="55"/>
            </w:pPr>
          </w:p>
        </w:tc>
      </w:tr>
      <w:tr w14:paraId="1F5BE69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MCC" w:date="2025-11-05T17:34:58Z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6D7C5">
            <w:pPr>
              <w:pStyle w:val="54"/>
              <w:rPr>
                <w:ins w:id="1" w:author="CMCC" w:date="2025-11-05T17:34:58Z"/>
                <w:lang w:eastAsia="zh-CN"/>
              </w:rPr>
            </w:pPr>
            <w:ins w:id="2" w:author="CMCC" w:date="2025-11-05T17:35:04Z">
              <w:r>
                <w:rPr>
                  <w:rFonts w:hint="eastAsia"/>
                  <w:highlight w:val="yellow"/>
                  <w:lang w:val="en-US" w:eastAsia="zh-CN"/>
                </w:rPr>
                <w:t>XX1</w:t>
              </w:r>
            </w:ins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1C832D3">
            <w:pPr>
              <w:pStyle w:val="55"/>
              <w:rPr>
                <w:ins w:id="3" w:author="CMCC" w:date="2025-11-05T17:34:58Z"/>
              </w:rPr>
            </w:pPr>
            <w:ins w:id="4" w:author="CMCC" w:date="2025-11-05T17:35:11Z">
              <w:r>
                <w:rPr/>
                <w:t>Support PDCP S</w:t>
              </w:r>
            </w:ins>
            <w:ins w:id="5" w:author="CMCC" w:date="2025-11-05T17:35:11Z">
              <w:r>
                <w:rPr>
                  <w:rFonts w:hint="eastAsia" w:eastAsia="宋体"/>
                  <w:lang w:val="en-US" w:eastAsia="zh-CN"/>
                </w:rPr>
                <w:t>et based Discard</w:t>
              </w:r>
            </w:ins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6CA0C12">
            <w:pPr>
              <w:pStyle w:val="55"/>
              <w:rPr>
                <w:ins w:id="6" w:author="CMCC" w:date="2025-11-05T17:34:58Z"/>
                <w:rFonts w:eastAsia="MS Mincho"/>
              </w:rPr>
            </w:pPr>
            <w:ins w:id="7" w:author="CMCC" w:date="2025-11-05T17:35:19Z">
              <w:r>
                <w:rPr>
                  <w:rFonts w:eastAsia="MS Mincho"/>
                </w:rPr>
                <w:t>38.306 4.2.4</w:t>
              </w:r>
            </w:ins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2D954">
            <w:pPr>
              <w:pStyle w:val="54"/>
              <w:rPr>
                <w:ins w:id="8" w:author="CMCC" w:date="2025-11-05T17:34:58Z"/>
                <w:rFonts w:eastAsia="MS Mincho"/>
              </w:rPr>
            </w:pPr>
            <w:ins w:id="9" w:author="CMCC" w:date="2025-11-05T17:35:26Z">
              <w:r>
                <w:rPr>
                  <w:rFonts w:eastAsia="MS Mincho"/>
                </w:rPr>
                <w:t>Rel-18</w:t>
              </w:r>
            </w:ins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67C63">
            <w:pPr>
              <w:pStyle w:val="55"/>
              <w:rPr>
                <w:ins w:id="10" w:author="CMCC" w:date="2025-11-05T17:34:58Z"/>
                <w:rFonts w:eastAsia="MS Mincho"/>
              </w:rPr>
            </w:pPr>
            <w:ins w:id="11" w:author="CMCC" w:date="2025-11-05T17:35:34Z">
              <w:r>
                <w:rPr>
                  <w:rFonts w:eastAsia="MS Mincho"/>
                </w:rPr>
                <w:t>pc_supportOf</w:t>
              </w:r>
            </w:ins>
            <w:ins w:id="12" w:author="CMCC" w:date="2025-11-05T17:35:34Z">
              <w:r>
                <w:rPr>
                  <w:rFonts w:hint="eastAsia" w:eastAsia="宋体"/>
                  <w:lang w:val="en-US" w:eastAsia="zh-CN"/>
                </w:rPr>
                <w:t>PDU</w:t>
              </w:r>
            </w:ins>
            <w:ins w:id="13" w:author="CMCC" w:date="2025-11-05T17:35:34Z">
              <w:r>
                <w:rPr>
                  <w:rFonts w:eastAsia="MS Mincho"/>
                </w:rPr>
                <w:t>_</w:t>
              </w:r>
            </w:ins>
            <w:ins w:id="14" w:author="CMCC" w:date="2025-11-05T17:35:34Z">
              <w:r>
                <w:rPr>
                  <w:rFonts w:hint="eastAsia" w:eastAsia="宋体"/>
                  <w:lang w:val="en-US" w:eastAsia="zh-CN"/>
                </w:rPr>
                <w:t>SetDiscard</w:t>
              </w:r>
            </w:ins>
            <w:ins w:id="15" w:author="CMCC" w:date="2025-11-05T17:35:34Z">
              <w:r>
                <w:rPr>
                  <w:rFonts w:eastAsia="MS Mincho"/>
                </w:rPr>
                <w:t>_r18</w:t>
              </w:r>
            </w:ins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52125">
            <w:pPr>
              <w:pStyle w:val="55"/>
              <w:rPr>
                <w:ins w:id="16" w:author="CMCC" w:date="2025-11-05T17:34:58Z"/>
                <w:lang w:eastAsia="zh-CN"/>
              </w:rPr>
            </w:pPr>
            <w:ins w:id="17" w:author="CMCC" w:date="2025-11-05T17:35:43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74F9A">
            <w:pPr>
              <w:pStyle w:val="55"/>
              <w:rPr>
                <w:ins w:id="18" w:author="CMCC" w:date="2025-11-05T17:34:58Z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3704F">
            <w:pPr>
              <w:pStyle w:val="55"/>
              <w:rPr>
                <w:ins w:id="19" w:author="CMCC" w:date="2025-11-05T17:34:58Z"/>
              </w:rPr>
            </w:pPr>
          </w:p>
        </w:tc>
      </w:tr>
      <w:tr w14:paraId="6077136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0" w:author="CMCC" w:date="2025-11-05T17:35:00Z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C1F5C">
            <w:pPr>
              <w:pStyle w:val="54"/>
              <w:rPr>
                <w:ins w:id="21" w:author="CMCC" w:date="2025-11-05T17:35:00Z"/>
                <w:lang w:eastAsia="zh-CN"/>
              </w:rPr>
            </w:pPr>
            <w:ins w:id="22" w:author="CMCC" w:date="2025-11-05T17:35:04Z">
              <w:r>
                <w:rPr>
                  <w:rFonts w:hint="eastAsia"/>
                  <w:highlight w:val="yellow"/>
                  <w:lang w:val="en-US" w:eastAsia="zh-CN"/>
                </w:rPr>
                <w:t>XX</w:t>
              </w:r>
            </w:ins>
            <w:ins w:id="23" w:author="CMCC" w:date="2025-11-05T17:35:06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6E0993A">
            <w:pPr>
              <w:pStyle w:val="55"/>
              <w:rPr>
                <w:ins w:id="24" w:author="CMCC" w:date="2025-11-05T17:35:00Z"/>
              </w:rPr>
            </w:pPr>
            <w:ins w:id="25" w:author="CMCC" w:date="2025-11-05T17:35:14Z">
              <w:r>
                <w:rPr/>
                <w:t>Support P</w:t>
              </w:r>
            </w:ins>
            <w:ins w:id="26" w:author="CMCC" w:date="2025-11-05T17:35:14Z">
              <w:r>
                <w:rPr>
                  <w:rFonts w:hint="eastAsia" w:eastAsia="宋体"/>
                  <w:lang w:val="en-US" w:eastAsia="zh-CN"/>
                </w:rPr>
                <w:t>SI based Discard</w:t>
              </w:r>
            </w:ins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267D3C4">
            <w:pPr>
              <w:pStyle w:val="55"/>
              <w:rPr>
                <w:ins w:id="27" w:author="CMCC" w:date="2025-11-05T17:35:00Z"/>
                <w:rFonts w:eastAsia="MS Mincho"/>
              </w:rPr>
            </w:pPr>
            <w:ins w:id="28" w:author="CMCC" w:date="2025-11-05T17:35:23Z">
              <w:r>
                <w:rPr>
                  <w:rFonts w:eastAsia="MS Mincho"/>
                </w:rPr>
                <w:t>38.306 4.2.4</w:t>
              </w:r>
            </w:ins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B8BDD">
            <w:pPr>
              <w:pStyle w:val="54"/>
              <w:rPr>
                <w:ins w:id="29" w:author="CMCC" w:date="2025-11-05T17:35:00Z"/>
                <w:rFonts w:eastAsia="MS Mincho"/>
              </w:rPr>
            </w:pPr>
            <w:ins w:id="30" w:author="CMCC" w:date="2025-11-05T17:35:30Z">
              <w:r>
                <w:rPr>
                  <w:rFonts w:eastAsia="MS Mincho"/>
                </w:rPr>
                <w:t>Rel-18</w:t>
              </w:r>
            </w:ins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B0176">
            <w:pPr>
              <w:pStyle w:val="55"/>
              <w:rPr>
                <w:ins w:id="31" w:author="CMCC" w:date="2025-11-05T17:35:00Z"/>
                <w:rFonts w:eastAsia="MS Mincho"/>
              </w:rPr>
            </w:pPr>
            <w:ins w:id="32" w:author="CMCC" w:date="2025-11-05T17:35:39Z">
              <w:r>
                <w:rPr>
                  <w:rFonts w:eastAsia="MS Mincho"/>
                </w:rPr>
                <w:t>pc_</w:t>
              </w:r>
            </w:ins>
            <w:ins w:id="33" w:author="CMCC" w:date="2025-11-05T17:35:39Z">
              <w:r>
                <w:rPr>
                  <w:rFonts w:hint="eastAsia" w:eastAsia="宋体"/>
                  <w:lang w:val="en-US" w:eastAsia="zh-CN"/>
                </w:rPr>
                <w:t>psi</w:t>
              </w:r>
            </w:ins>
            <w:ins w:id="34" w:author="CMCC" w:date="2025-11-05T17:35:39Z">
              <w:r>
                <w:rPr>
                  <w:rFonts w:eastAsia="MS Mincho"/>
                </w:rPr>
                <w:t>_</w:t>
              </w:r>
            </w:ins>
            <w:ins w:id="35" w:author="CMCC" w:date="2025-11-05T17:35:39Z">
              <w:r>
                <w:rPr>
                  <w:rFonts w:hint="eastAsia" w:eastAsia="宋体"/>
                  <w:lang w:val="en-US" w:eastAsia="zh-CN"/>
                </w:rPr>
                <w:t>BasedDiscard</w:t>
              </w:r>
            </w:ins>
            <w:ins w:id="36" w:author="CMCC" w:date="2025-11-05T17:35:39Z">
              <w:r>
                <w:rPr>
                  <w:rFonts w:eastAsia="MS Mincho"/>
                </w:rPr>
                <w:t>_r18</w:t>
              </w:r>
            </w:ins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EAFB4">
            <w:pPr>
              <w:pStyle w:val="55"/>
              <w:rPr>
                <w:ins w:id="37" w:author="CMCC" w:date="2025-11-05T17:35:00Z"/>
                <w:lang w:eastAsia="zh-CN"/>
              </w:rPr>
            </w:pPr>
            <w:ins w:id="38" w:author="CMCC" w:date="2025-11-05T17:35:44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DD88A">
            <w:pPr>
              <w:pStyle w:val="55"/>
              <w:rPr>
                <w:ins w:id="39" w:author="CMCC" w:date="2025-11-05T17:35:00Z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7E9EE">
            <w:pPr>
              <w:pStyle w:val="55"/>
              <w:rPr>
                <w:ins w:id="40" w:author="CMCC" w:date="2025-11-05T17:35:00Z"/>
              </w:rPr>
            </w:pPr>
          </w:p>
        </w:tc>
      </w:tr>
    </w:tbl>
    <w:p w14:paraId="2FB90425"/>
    <w:p w14:paraId="3E3B5866"/>
    <w:bookmarkEnd w:id="5"/>
    <w:p w14:paraId="3220DC23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159A177F">
      <w:pPr>
        <w:rPr>
          <w:rFonts w:eastAsia="??"/>
          <w:color w:val="FF0000"/>
          <w:sz w:val="32"/>
          <w:highlight w:val="none"/>
        </w:rPr>
      </w:pPr>
    </w:p>
    <w:p w14:paraId="7ACF50AB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2C90A2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2A348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1AD6C4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3479C7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AF1"/>
    <w:rsid w:val="00224B7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D6F3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311A7"/>
    <w:rsid w:val="01BB34F8"/>
    <w:rsid w:val="01C47FF2"/>
    <w:rsid w:val="02250820"/>
    <w:rsid w:val="02B97306"/>
    <w:rsid w:val="031D2985"/>
    <w:rsid w:val="031F40B3"/>
    <w:rsid w:val="032AB760"/>
    <w:rsid w:val="035B1959"/>
    <w:rsid w:val="0379447D"/>
    <w:rsid w:val="03D9468C"/>
    <w:rsid w:val="03F266A2"/>
    <w:rsid w:val="0506558F"/>
    <w:rsid w:val="05BD1582"/>
    <w:rsid w:val="05D57EAD"/>
    <w:rsid w:val="05F43D64"/>
    <w:rsid w:val="062B572E"/>
    <w:rsid w:val="06473D8B"/>
    <w:rsid w:val="0648365F"/>
    <w:rsid w:val="068E3D63"/>
    <w:rsid w:val="06AB4866"/>
    <w:rsid w:val="071E4F82"/>
    <w:rsid w:val="07CF1706"/>
    <w:rsid w:val="0806675A"/>
    <w:rsid w:val="086B33D9"/>
    <w:rsid w:val="089A7A4F"/>
    <w:rsid w:val="08CE6E25"/>
    <w:rsid w:val="08DD2B3F"/>
    <w:rsid w:val="0909688E"/>
    <w:rsid w:val="0928084E"/>
    <w:rsid w:val="09293EF8"/>
    <w:rsid w:val="09802B26"/>
    <w:rsid w:val="099948FD"/>
    <w:rsid w:val="09C66138"/>
    <w:rsid w:val="0A403527"/>
    <w:rsid w:val="0A545B12"/>
    <w:rsid w:val="0A87189D"/>
    <w:rsid w:val="0AFE3074"/>
    <w:rsid w:val="0B3B75A4"/>
    <w:rsid w:val="0B571288"/>
    <w:rsid w:val="0B687387"/>
    <w:rsid w:val="0C0604A2"/>
    <w:rsid w:val="0C1F2E6E"/>
    <w:rsid w:val="0C264442"/>
    <w:rsid w:val="0C306C99"/>
    <w:rsid w:val="0CA07D76"/>
    <w:rsid w:val="0CA847F9"/>
    <w:rsid w:val="0CC26F01"/>
    <w:rsid w:val="0CCE73F5"/>
    <w:rsid w:val="0D0B660E"/>
    <w:rsid w:val="0D5D5D3D"/>
    <w:rsid w:val="0DDA40DB"/>
    <w:rsid w:val="0E2E4B13"/>
    <w:rsid w:val="0EB04B13"/>
    <w:rsid w:val="0EBB0EE5"/>
    <w:rsid w:val="0F483937"/>
    <w:rsid w:val="107C6D27"/>
    <w:rsid w:val="10D16BCC"/>
    <w:rsid w:val="11077857"/>
    <w:rsid w:val="111D5C96"/>
    <w:rsid w:val="11435F18"/>
    <w:rsid w:val="11B5604C"/>
    <w:rsid w:val="11F75578"/>
    <w:rsid w:val="12026589"/>
    <w:rsid w:val="1222645F"/>
    <w:rsid w:val="12A715EE"/>
    <w:rsid w:val="12B677C2"/>
    <w:rsid w:val="14095F60"/>
    <w:rsid w:val="14413551"/>
    <w:rsid w:val="14B532B5"/>
    <w:rsid w:val="14FF296A"/>
    <w:rsid w:val="15497BD4"/>
    <w:rsid w:val="156E0E85"/>
    <w:rsid w:val="1574081B"/>
    <w:rsid w:val="15B71F81"/>
    <w:rsid w:val="15BC3998"/>
    <w:rsid w:val="16221D47"/>
    <w:rsid w:val="16482398"/>
    <w:rsid w:val="164E175D"/>
    <w:rsid w:val="16583648"/>
    <w:rsid w:val="16C04CC5"/>
    <w:rsid w:val="16C10575"/>
    <w:rsid w:val="17564FE8"/>
    <w:rsid w:val="175E3B80"/>
    <w:rsid w:val="17DE4581"/>
    <w:rsid w:val="18416FA7"/>
    <w:rsid w:val="187F4E94"/>
    <w:rsid w:val="195D472D"/>
    <w:rsid w:val="19B7283D"/>
    <w:rsid w:val="1A423B81"/>
    <w:rsid w:val="1AE04614"/>
    <w:rsid w:val="1BA116A2"/>
    <w:rsid w:val="1BD214CD"/>
    <w:rsid w:val="1C137481"/>
    <w:rsid w:val="1D1F3F65"/>
    <w:rsid w:val="1D34061D"/>
    <w:rsid w:val="1D7B15F9"/>
    <w:rsid w:val="1D80797D"/>
    <w:rsid w:val="1E201B9E"/>
    <w:rsid w:val="1E3702E2"/>
    <w:rsid w:val="1E6636AC"/>
    <w:rsid w:val="1E793A3C"/>
    <w:rsid w:val="1E9B6843"/>
    <w:rsid w:val="1EB205C0"/>
    <w:rsid w:val="1EB81B4E"/>
    <w:rsid w:val="1F2C2BE9"/>
    <w:rsid w:val="1FDA771F"/>
    <w:rsid w:val="20AB6757"/>
    <w:rsid w:val="20CF42F8"/>
    <w:rsid w:val="22837FA0"/>
    <w:rsid w:val="22CF1379"/>
    <w:rsid w:val="23295712"/>
    <w:rsid w:val="23353569"/>
    <w:rsid w:val="23680A25"/>
    <w:rsid w:val="24FA1BA8"/>
    <w:rsid w:val="25121BFE"/>
    <w:rsid w:val="2598481D"/>
    <w:rsid w:val="26165ECB"/>
    <w:rsid w:val="262805A9"/>
    <w:rsid w:val="264D20D1"/>
    <w:rsid w:val="266C3967"/>
    <w:rsid w:val="26AB74FD"/>
    <w:rsid w:val="26E32EDA"/>
    <w:rsid w:val="26E34816"/>
    <w:rsid w:val="27AE4BA7"/>
    <w:rsid w:val="28170345"/>
    <w:rsid w:val="294007BB"/>
    <w:rsid w:val="29D84BBD"/>
    <w:rsid w:val="2A463335"/>
    <w:rsid w:val="2A5D3F87"/>
    <w:rsid w:val="2A776112"/>
    <w:rsid w:val="2A7E6A50"/>
    <w:rsid w:val="2AC04438"/>
    <w:rsid w:val="2AC7711B"/>
    <w:rsid w:val="2BB42B30"/>
    <w:rsid w:val="2C867F06"/>
    <w:rsid w:val="2CC03E7E"/>
    <w:rsid w:val="2CC63ED7"/>
    <w:rsid w:val="2DBF215E"/>
    <w:rsid w:val="2E66503A"/>
    <w:rsid w:val="2E9C1D61"/>
    <w:rsid w:val="2EAF1FD7"/>
    <w:rsid w:val="2EE35885"/>
    <w:rsid w:val="2F417A77"/>
    <w:rsid w:val="2F991A4B"/>
    <w:rsid w:val="2FD75415"/>
    <w:rsid w:val="300375D5"/>
    <w:rsid w:val="3017391D"/>
    <w:rsid w:val="307F240A"/>
    <w:rsid w:val="30961F2F"/>
    <w:rsid w:val="30AA655B"/>
    <w:rsid w:val="310F530C"/>
    <w:rsid w:val="3140320E"/>
    <w:rsid w:val="31790817"/>
    <w:rsid w:val="328251D1"/>
    <w:rsid w:val="33080129"/>
    <w:rsid w:val="341E5273"/>
    <w:rsid w:val="34A46DF0"/>
    <w:rsid w:val="34B8139C"/>
    <w:rsid w:val="35590D53"/>
    <w:rsid w:val="35F41D2E"/>
    <w:rsid w:val="360B451A"/>
    <w:rsid w:val="362568E5"/>
    <w:rsid w:val="36820DFD"/>
    <w:rsid w:val="36A22CC5"/>
    <w:rsid w:val="36FF7041"/>
    <w:rsid w:val="371E0C7C"/>
    <w:rsid w:val="3786627E"/>
    <w:rsid w:val="379A38EF"/>
    <w:rsid w:val="37BD7490"/>
    <w:rsid w:val="37C2178A"/>
    <w:rsid w:val="37F44571"/>
    <w:rsid w:val="37F65865"/>
    <w:rsid w:val="38662298"/>
    <w:rsid w:val="38B50391"/>
    <w:rsid w:val="39024E77"/>
    <w:rsid w:val="390F0B4E"/>
    <w:rsid w:val="392038B4"/>
    <w:rsid w:val="39736E5A"/>
    <w:rsid w:val="397F2944"/>
    <w:rsid w:val="39AA6D2E"/>
    <w:rsid w:val="39C514C9"/>
    <w:rsid w:val="3A561F15"/>
    <w:rsid w:val="3A6B0310"/>
    <w:rsid w:val="3AC24284"/>
    <w:rsid w:val="3AE72A11"/>
    <w:rsid w:val="3B292DA0"/>
    <w:rsid w:val="3B64055A"/>
    <w:rsid w:val="3B922E3E"/>
    <w:rsid w:val="3C0828F4"/>
    <w:rsid w:val="3C4657F0"/>
    <w:rsid w:val="3C616C4D"/>
    <w:rsid w:val="3C7F5069"/>
    <w:rsid w:val="3D092ABE"/>
    <w:rsid w:val="3D20451B"/>
    <w:rsid w:val="3D4F6633"/>
    <w:rsid w:val="3D717309"/>
    <w:rsid w:val="3DF24E2F"/>
    <w:rsid w:val="3E183C7E"/>
    <w:rsid w:val="3EB7C8FC"/>
    <w:rsid w:val="3EBA3A55"/>
    <w:rsid w:val="3EBD4E8D"/>
    <w:rsid w:val="3F7235EF"/>
    <w:rsid w:val="3FA727C3"/>
    <w:rsid w:val="3FC02C90"/>
    <w:rsid w:val="3FD555D0"/>
    <w:rsid w:val="40C477A0"/>
    <w:rsid w:val="411C5C8F"/>
    <w:rsid w:val="41716B2D"/>
    <w:rsid w:val="41A766E8"/>
    <w:rsid w:val="41A82799"/>
    <w:rsid w:val="42370AE9"/>
    <w:rsid w:val="42BC5F05"/>
    <w:rsid w:val="42D12B68"/>
    <w:rsid w:val="42D629C0"/>
    <w:rsid w:val="433B5561"/>
    <w:rsid w:val="4386062E"/>
    <w:rsid w:val="43CC6DF1"/>
    <w:rsid w:val="446D6498"/>
    <w:rsid w:val="44C2225C"/>
    <w:rsid w:val="452E2BA5"/>
    <w:rsid w:val="45636040"/>
    <w:rsid w:val="458D51A8"/>
    <w:rsid w:val="45B2544C"/>
    <w:rsid w:val="463329CC"/>
    <w:rsid w:val="46332A8A"/>
    <w:rsid w:val="46464F62"/>
    <w:rsid w:val="469F567E"/>
    <w:rsid w:val="46ED1809"/>
    <w:rsid w:val="46FF4110"/>
    <w:rsid w:val="4772571F"/>
    <w:rsid w:val="482E4E78"/>
    <w:rsid w:val="48325384"/>
    <w:rsid w:val="483E653D"/>
    <w:rsid w:val="48744026"/>
    <w:rsid w:val="48777D72"/>
    <w:rsid w:val="48E25993"/>
    <w:rsid w:val="48EC2E12"/>
    <w:rsid w:val="49374FBE"/>
    <w:rsid w:val="4972708D"/>
    <w:rsid w:val="49806507"/>
    <w:rsid w:val="498B3497"/>
    <w:rsid w:val="4A535D5C"/>
    <w:rsid w:val="4A7672B4"/>
    <w:rsid w:val="4AAC0C43"/>
    <w:rsid w:val="4AD2498A"/>
    <w:rsid w:val="4AE85DA1"/>
    <w:rsid w:val="4B5D397A"/>
    <w:rsid w:val="4B78326F"/>
    <w:rsid w:val="4B9168E1"/>
    <w:rsid w:val="4C0F3425"/>
    <w:rsid w:val="4C9D69A4"/>
    <w:rsid w:val="4DCF7AC5"/>
    <w:rsid w:val="4F816C7C"/>
    <w:rsid w:val="4FCA13DC"/>
    <w:rsid w:val="4FED76D6"/>
    <w:rsid w:val="503E3CE8"/>
    <w:rsid w:val="50730C7A"/>
    <w:rsid w:val="50A73129"/>
    <w:rsid w:val="50EF14DF"/>
    <w:rsid w:val="511C43E3"/>
    <w:rsid w:val="51473B18"/>
    <w:rsid w:val="521715DD"/>
    <w:rsid w:val="53211755"/>
    <w:rsid w:val="53BE1958"/>
    <w:rsid w:val="53EA199C"/>
    <w:rsid w:val="54817698"/>
    <w:rsid w:val="54A8148C"/>
    <w:rsid w:val="54FE5A7F"/>
    <w:rsid w:val="550F159D"/>
    <w:rsid w:val="565C61CE"/>
    <w:rsid w:val="568A0A89"/>
    <w:rsid w:val="56B9437B"/>
    <w:rsid w:val="570578F8"/>
    <w:rsid w:val="571D7FF8"/>
    <w:rsid w:val="57F3456B"/>
    <w:rsid w:val="57F9583D"/>
    <w:rsid w:val="5801736D"/>
    <w:rsid w:val="585D57B7"/>
    <w:rsid w:val="58F77187"/>
    <w:rsid w:val="59CB277C"/>
    <w:rsid w:val="59DC5F00"/>
    <w:rsid w:val="59E40E01"/>
    <w:rsid w:val="5A296F5B"/>
    <w:rsid w:val="5A992A94"/>
    <w:rsid w:val="5B8D3862"/>
    <w:rsid w:val="5BAC5012"/>
    <w:rsid w:val="5BB5599A"/>
    <w:rsid w:val="5BE31E0F"/>
    <w:rsid w:val="5C2D4455"/>
    <w:rsid w:val="5CCE313B"/>
    <w:rsid w:val="5D7962D8"/>
    <w:rsid w:val="5DAD641C"/>
    <w:rsid w:val="5DE0608F"/>
    <w:rsid w:val="5DE42323"/>
    <w:rsid w:val="5E373364"/>
    <w:rsid w:val="5F015114"/>
    <w:rsid w:val="5F2B0137"/>
    <w:rsid w:val="5F5E11F6"/>
    <w:rsid w:val="5F8C1D0B"/>
    <w:rsid w:val="6026705A"/>
    <w:rsid w:val="60672693"/>
    <w:rsid w:val="60F14DD8"/>
    <w:rsid w:val="61952E5E"/>
    <w:rsid w:val="61E46F40"/>
    <w:rsid w:val="620D4011"/>
    <w:rsid w:val="62204E5D"/>
    <w:rsid w:val="62274F55"/>
    <w:rsid w:val="626335EE"/>
    <w:rsid w:val="62E1105D"/>
    <w:rsid w:val="632745D3"/>
    <w:rsid w:val="638A76A6"/>
    <w:rsid w:val="63A759EE"/>
    <w:rsid w:val="63F40659"/>
    <w:rsid w:val="640967E0"/>
    <w:rsid w:val="645323EC"/>
    <w:rsid w:val="64540B3D"/>
    <w:rsid w:val="64876A99"/>
    <w:rsid w:val="64891A0F"/>
    <w:rsid w:val="649F7777"/>
    <w:rsid w:val="64A50183"/>
    <w:rsid w:val="64C122DC"/>
    <w:rsid w:val="651E0AE1"/>
    <w:rsid w:val="654D5BCA"/>
    <w:rsid w:val="65680D78"/>
    <w:rsid w:val="658B68A9"/>
    <w:rsid w:val="65CD781C"/>
    <w:rsid w:val="66456E99"/>
    <w:rsid w:val="66653000"/>
    <w:rsid w:val="666B20A5"/>
    <w:rsid w:val="66C6054C"/>
    <w:rsid w:val="66D54CF2"/>
    <w:rsid w:val="671D43A5"/>
    <w:rsid w:val="672F645A"/>
    <w:rsid w:val="673644E6"/>
    <w:rsid w:val="675F76E3"/>
    <w:rsid w:val="678F602D"/>
    <w:rsid w:val="67953680"/>
    <w:rsid w:val="6798501A"/>
    <w:rsid w:val="67A22867"/>
    <w:rsid w:val="67C307AB"/>
    <w:rsid w:val="680C4312"/>
    <w:rsid w:val="68E51EE8"/>
    <w:rsid w:val="69054339"/>
    <w:rsid w:val="69240302"/>
    <w:rsid w:val="69D97CAE"/>
    <w:rsid w:val="69DC75C2"/>
    <w:rsid w:val="6A146A27"/>
    <w:rsid w:val="6A303173"/>
    <w:rsid w:val="6BFBBB5D"/>
    <w:rsid w:val="6C6A6A92"/>
    <w:rsid w:val="6D0E5E21"/>
    <w:rsid w:val="6D370E97"/>
    <w:rsid w:val="6D984A10"/>
    <w:rsid w:val="6D9910B4"/>
    <w:rsid w:val="6DC13340"/>
    <w:rsid w:val="6DFB42FF"/>
    <w:rsid w:val="6E212186"/>
    <w:rsid w:val="6EEE47E4"/>
    <w:rsid w:val="6EF62701"/>
    <w:rsid w:val="6F117CF1"/>
    <w:rsid w:val="6F186DE0"/>
    <w:rsid w:val="6FC85EC7"/>
    <w:rsid w:val="6FEE6F79"/>
    <w:rsid w:val="71016984"/>
    <w:rsid w:val="716F2CD7"/>
    <w:rsid w:val="72173CAE"/>
    <w:rsid w:val="732B434B"/>
    <w:rsid w:val="73346738"/>
    <w:rsid w:val="738B7074"/>
    <w:rsid w:val="73981CB2"/>
    <w:rsid w:val="739C5B54"/>
    <w:rsid w:val="73A0421C"/>
    <w:rsid w:val="73E111A1"/>
    <w:rsid w:val="74082747"/>
    <w:rsid w:val="743948D5"/>
    <w:rsid w:val="74E70C5F"/>
    <w:rsid w:val="74E76CC4"/>
    <w:rsid w:val="75037F41"/>
    <w:rsid w:val="75345FBE"/>
    <w:rsid w:val="753B0290"/>
    <w:rsid w:val="75597550"/>
    <w:rsid w:val="75C23D24"/>
    <w:rsid w:val="75C760AF"/>
    <w:rsid w:val="762353B5"/>
    <w:rsid w:val="76786FB7"/>
    <w:rsid w:val="76AF17E9"/>
    <w:rsid w:val="76CC2F38"/>
    <w:rsid w:val="76E02061"/>
    <w:rsid w:val="770A308B"/>
    <w:rsid w:val="771F161C"/>
    <w:rsid w:val="778C3356"/>
    <w:rsid w:val="779C444B"/>
    <w:rsid w:val="77F13D7A"/>
    <w:rsid w:val="784B060A"/>
    <w:rsid w:val="784F798F"/>
    <w:rsid w:val="789D04A5"/>
    <w:rsid w:val="78A10AF0"/>
    <w:rsid w:val="797B776E"/>
    <w:rsid w:val="797C5787"/>
    <w:rsid w:val="79D31349"/>
    <w:rsid w:val="79DE5B54"/>
    <w:rsid w:val="7A5565DC"/>
    <w:rsid w:val="7AF16597"/>
    <w:rsid w:val="7B23446B"/>
    <w:rsid w:val="7B6C7864"/>
    <w:rsid w:val="7BD14C58"/>
    <w:rsid w:val="7BDD5D9A"/>
    <w:rsid w:val="7BFF6EEF"/>
    <w:rsid w:val="7C730964"/>
    <w:rsid w:val="7CA639EC"/>
    <w:rsid w:val="7D400D02"/>
    <w:rsid w:val="7D536358"/>
    <w:rsid w:val="7D7E4754"/>
    <w:rsid w:val="7DBB2757"/>
    <w:rsid w:val="7DE26D93"/>
    <w:rsid w:val="7E3316A2"/>
    <w:rsid w:val="7E4A0D41"/>
    <w:rsid w:val="7EA877A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Plain Text"/>
    <w:basedOn w:val="1"/>
    <w:unhideWhenUsed/>
    <w:qFormat/>
    <w:uiPriority w:val="99"/>
    <w:pPr>
      <w:spacing w:after="0"/>
    </w:pPr>
    <w:rPr>
      <w:rFonts w:ascii="Calibri" w:hAnsi="Calibri" w:cs="Calibri"/>
      <w:sz w:val="22"/>
      <w:szCs w:val="21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6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styleId="8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8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2025-11-07T09:37:53Z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A6B9CDE7835147319B8FFAEA1F35ED89</vt:lpwstr>
  </property>
</Properties>
</file>